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400EBA">
        <w:rPr>
          <w:rFonts w:ascii="Arial" w:hAnsi="Arial" w:cs="Arial"/>
          <w:b/>
          <w:noProof/>
          <w:sz w:val="24"/>
          <w:szCs w:val="24"/>
        </w:rPr>
        <w:tab/>
        <w:t>S2-2002092</w:t>
      </w:r>
    </w:p>
    <w:p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2E40A5">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2E40A5">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B4454" w:rsidRDefault="00400EBA" w:rsidP="00B82550">
            <w:pPr>
              <w:pStyle w:val="CRCoverPage"/>
              <w:spacing w:after="0"/>
              <w:rPr>
                <w:noProof/>
                <w:sz w:val="28"/>
                <w:szCs w:val="28"/>
                <w:lang w:eastAsia="ko-KR"/>
              </w:rPr>
            </w:pPr>
            <w:r>
              <w:rPr>
                <w:rFonts w:hint="eastAsia"/>
                <w:noProof/>
                <w:sz w:val="28"/>
                <w:szCs w:val="28"/>
                <w:lang w:eastAsia="ko-KR"/>
              </w:rPr>
              <w:t>2179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2E40A5">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2E40A5">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3429"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0065">
            <w:pPr>
              <w:pStyle w:val="CRCoverPage"/>
              <w:spacing w:after="0"/>
              <w:ind w:left="100"/>
              <w:rPr>
                <w:noProof/>
              </w:rPr>
            </w:pPr>
            <w:r>
              <w:rPr>
                <w:noProof/>
                <w:lang w:eastAsia="ko-KR"/>
              </w:rPr>
              <w:t>Change of the restriction of enhanced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34279" w:rsidRDefault="00203E76" w:rsidP="00DA3429">
            <w:pPr>
              <w:pStyle w:val="CRCoverPage"/>
              <w:spacing w:after="0"/>
              <w:ind w:left="100"/>
              <w:rPr>
                <w:rFonts w:cs="Arial"/>
                <w:noProof/>
              </w:rPr>
            </w:pPr>
            <w:r w:rsidRPr="00434279">
              <w:rPr>
                <w:rFonts w:cs="Arial"/>
                <w:noProof/>
              </w:rPr>
              <w:t>Samsung</w:t>
            </w:r>
            <w:r w:rsidR="00434279" w:rsidRPr="00434279">
              <w:rPr>
                <w:rFonts w:cs="Arial"/>
                <w:noProof/>
              </w:rPr>
              <w:t xml:space="preserve">, </w:t>
            </w:r>
            <w:r w:rsidR="00434279" w:rsidRPr="00434279">
              <w:rPr>
                <w:rFonts w:cs="Arial"/>
                <w:sz w:val="22"/>
                <w:szCs w:val="22"/>
              </w:rPr>
              <w:t>Interdigital Inc</w:t>
            </w:r>
            <w:r w:rsidR="00434279" w:rsidRPr="00434279">
              <w:rPr>
                <w:rFonts w:cs="Arial"/>
                <w:sz w:val="22"/>
                <w:szCs w:val="22"/>
              </w:rPr>
              <w:t xml:space="preserve">., </w:t>
            </w:r>
            <w:r w:rsidR="00434279" w:rsidRPr="00434279">
              <w:rPr>
                <w:rFonts w:cs="Arial"/>
                <w:sz w:val="22"/>
                <w:szCs w:val="22"/>
                <w:lang w:eastAsia="ko-KR"/>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3429" w:rsidP="00547111">
            <w:pPr>
              <w:pStyle w:val="CRCoverPage"/>
              <w:spacing w:after="0"/>
              <w:ind w:left="100"/>
              <w:rPr>
                <w:noProof/>
              </w:rPr>
            </w:pPr>
            <w:r>
              <w:rPr>
                <w:noProof/>
              </w:rPr>
              <w:t>S</w:t>
            </w:r>
            <w:r w:rsidR="00B9181D">
              <w:rPr>
                <w:noProof/>
              </w:rPr>
              <w:t>A</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0065">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rsidR="00BD0065" w:rsidRDefault="00BD0065" w:rsidP="00BD0065">
            <w:pPr>
              <w:pStyle w:val="CRCoverPage"/>
              <w:spacing w:after="0"/>
              <w:ind w:left="100"/>
              <w:rPr>
                <w:noProof/>
              </w:rPr>
            </w:pPr>
          </w:p>
          <w:p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so that a registration procedure can be triggered. This should be similar to what is already done e.g. for updates related to the use of MICO with the </w:t>
            </w:r>
            <w:r w:rsidR="00EA272A">
              <w:rPr>
                <w:noProof/>
              </w:rPr>
              <w:t>UCU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sidR="00836DC2">
              <w:rPr>
                <w:noProof/>
                <w:lang w:eastAsia="ko-KR"/>
              </w:rPr>
              <w:t xml:space="preserve">indicate </w:t>
            </w:r>
            <w:r w:rsidR="00836DC2" w:rsidRPr="00836DC2">
              <w:rPr>
                <w:noProof/>
                <w:lang w:eastAsia="ko-KR"/>
              </w:rPr>
              <w:t>a need to re-negotiate the use of enhanced coverage by performing a registration procedure</w:t>
            </w:r>
            <w:r w:rsidR="00836DC2">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2F7C" w:rsidP="00A3129A">
            <w:pPr>
              <w:pStyle w:val="CRCoverPage"/>
              <w:spacing w:after="0"/>
              <w:ind w:left="100"/>
              <w:rPr>
                <w:noProof/>
                <w:lang w:eastAsia="ko-KR"/>
              </w:rPr>
            </w:pPr>
            <w:r>
              <w:rPr>
                <w:rFonts w:hint="eastAsia"/>
                <w:noProof/>
                <w:lang w:eastAsia="ko-KR"/>
              </w:rPr>
              <w:t>5.31.12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943" w:rsidRDefault="00F43943" w:rsidP="00AF131D">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rsidR="00042F7C" w:rsidRDefault="00042F7C" w:rsidP="00042F7C">
      <w:pPr>
        <w:pStyle w:val="Heading3"/>
      </w:pPr>
      <w:bookmarkStart w:id="2" w:name="_Toc20150120"/>
      <w:bookmarkStart w:id="3" w:name="_Toc27846921"/>
      <w:r>
        <w:t>5.31.12</w:t>
      </w:r>
      <w:r>
        <w:tab/>
        <w:t>Restriction of use of Enhanced Coverage</w:t>
      </w:r>
      <w:bookmarkEnd w:id="2"/>
      <w:bookmarkEnd w:id="3"/>
    </w:p>
    <w:p w:rsidR="00042F7C" w:rsidRDefault="00042F7C" w:rsidP="00042F7C">
      <w:r>
        <w:t>Support of UEs in Enhanced Coverage is specified in TS 36.300 [30].</w:t>
      </w:r>
    </w:p>
    <w:p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rsidR="00042F7C" w:rsidRDefault="00042F7C" w:rsidP="00042F7C">
      <w:r>
        <w:t>The AMF receives Enhanced Coverage Restricted information from the UDM during the Registration procedure.</w:t>
      </w:r>
      <w:ins w:id="4"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rsidR="00042F7C" w:rsidRDefault="00042F7C" w:rsidP="00042F7C">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rsidR="00042F7C" w:rsidRDefault="00042F7C" w:rsidP="00042F7C">
      <w:r>
        <w:t>The UE shall assume that restriction for use of Enhanced Coverage is the same in the equivalent PLMNs.</w:t>
      </w:r>
    </w:p>
    <w:p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rsidR="00042F7C" w:rsidRDefault="00042F7C" w:rsidP="00042F7C">
      <w:pPr>
        <w:rPr>
          <w:ins w:id="5" w:author="김성훈/5G/6G표준Lab(SR)/Staff Engineer/삼성전자" w:date="2020-02-18T13:23:00Z"/>
        </w:rPr>
      </w:pPr>
      <w:ins w:id="6" w:author="김성훈/5G/6G표준Lab(SR)/Staff Engineer/삼성전자" w:date="2020-02-18T13:23:00Z">
        <w:r>
          <w:t xml:space="preserve">If the UE supports CE mode B and use of CE mode B changes from restricted to unrestricted or vice versa in the Enhanced Coverage Restriction information in the UE context in the AMF (e.g. due to a subscription change) </w:t>
        </w:r>
      </w:ins>
      <w:ins w:id="7" w:author="김성훈/5G/6G표준Lab(SR)/Staff Engineer/삼성전자" w:date="2020-02-18T13:24:00Z">
        <w:r>
          <w:t xml:space="preserve">and the UE is in CM-CONNECTED, </w:t>
        </w:r>
      </w:ins>
      <w:ins w:id="8" w:author="김성훈/5G/6G표준Lab(SR)/Staff Engineer/삼성전자" w:date="2020-02-18T13:23:00Z">
        <w:r>
          <w:t xml:space="preserve">the AMF </w:t>
        </w:r>
      </w:ins>
      <w:ins w:id="9" w:author="김성훈/5G/6G표준Lab(SR)/Staff Engineer/삼성전자" w:date="2020-02-18T13:24:00Z">
        <w:r>
          <w:t xml:space="preserve">shall trigger </w:t>
        </w:r>
      </w:ins>
      <w:ins w:id="10" w:author="김성훈/5G/6G표준Lab(SR)/Staff Engineer/삼성전자" w:date="2020-02-18T13:25:00Z">
        <w:r>
          <w:t>UE Configuration Update procedure to inform the UE</w:t>
        </w:r>
      </w:ins>
      <w:ins w:id="11" w:author="김성훈/5G/6G표준Lab(SR)/Staff Engineer/삼성전자" w:date="2020-02-19T08:02:00Z">
        <w:r w:rsidR="00836DC2">
          <w:t xml:space="preserve"> to </w:t>
        </w:r>
        <w:r w:rsidR="00836DC2">
          <w:rPr>
            <w:noProof/>
            <w:lang w:eastAsia="ko-KR"/>
          </w:rPr>
          <w:t>re-negotiate the use of enhanced coverage by performing a registration procedure</w:t>
        </w:r>
      </w:ins>
      <w:ins w:id="12" w:author="김성훈/5G/6G표준Lab(SR)/Staff Engineer/삼성전자" w:date="2020-02-18T13:25:00Z">
        <w:r>
          <w:t>.</w:t>
        </w:r>
      </w:ins>
      <w:ins w:id="13" w:author="OPPO" w:date="2020-02-24T10:19:00Z">
        <w:r w:rsidR="00B00A73">
          <w:t xml:space="preserve"> </w:t>
        </w:r>
      </w:ins>
      <w:bookmarkStart w:id="14" w:name="_GoBack"/>
      <w:bookmarkEnd w:id="14"/>
    </w:p>
    <w:p w:rsidR="00042F7C" w:rsidRDefault="00042F7C" w:rsidP="00042F7C">
      <w:r>
        <w:t>If the UE supports CE mode B and use of CE mode B changes from restricted to unrestricted or vice versa in the Enhanced Coverage Restriction information in the UE context in the AMF (e.g. due to a subscription change or due to EPS to 5GS mobility) and the UE has already established PDU sessions, then the AMF shall trigger a PDU session modification to the SMFs serving the UE's PDU sessions and include the extended NAS-SM indication only if use of CE mode B is unrestricted in the Enhanced Coverage Restriction information in the UE context in the AMF.</w:t>
      </w:r>
    </w:p>
    <w:p w:rsidR="00042F7C" w:rsidRDefault="00042F7C" w:rsidP="00042F7C">
      <w:r>
        <w:t>Based on the extended NAS-SM timer indication, the SMF shall use the extended NAS-SM timer setting for the UE as specified in TS 24.501 [47].</w:t>
      </w:r>
    </w:p>
    <w:p w:rsidR="00042F7C" w:rsidRDefault="00042F7C" w:rsidP="00042F7C">
      <w:pPr>
        <w:rPr>
          <w:rFonts w:cs="Arial"/>
          <w:noProof/>
          <w:color w:val="FF0000"/>
          <w:sz w:val="44"/>
          <w:szCs w:val="44"/>
        </w:rPr>
      </w:pPr>
      <w:r>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156" w:rsidRDefault="002F3156">
      <w:r>
        <w:separator/>
      </w:r>
    </w:p>
  </w:endnote>
  <w:endnote w:type="continuationSeparator" w:id="0">
    <w:p w:rsidR="002F3156" w:rsidRDefault="002F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156" w:rsidRDefault="002F3156">
      <w:r>
        <w:separator/>
      </w:r>
    </w:p>
  </w:footnote>
  <w:footnote w:type="continuationSeparator" w:id="0">
    <w:p w:rsidR="002F3156" w:rsidRDefault="002F3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5G/6G표준Lab(SR)/Staff Engineer/삼성전자">
    <w15:presenceInfo w15:providerId="AD" w15:userId="S-1-5-21-1569490900-2152479555-3239727262-218805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AE"/>
    <w:rsid w:val="00042F7C"/>
    <w:rsid w:val="000A6394"/>
    <w:rsid w:val="000B7FED"/>
    <w:rsid w:val="000C038A"/>
    <w:rsid w:val="000C6598"/>
    <w:rsid w:val="000D1E07"/>
    <w:rsid w:val="000E5A92"/>
    <w:rsid w:val="00145D43"/>
    <w:rsid w:val="00186A57"/>
    <w:rsid w:val="00192C46"/>
    <w:rsid w:val="001A08B3"/>
    <w:rsid w:val="001A6C8D"/>
    <w:rsid w:val="001A7B60"/>
    <w:rsid w:val="001B52F0"/>
    <w:rsid w:val="001B7A65"/>
    <w:rsid w:val="001E41F3"/>
    <w:rsid w:val="001F497A"/>
    <w:rsid w:val="00203E76"/>
    <w:rsid w:val="0025568C"/>
    <w:rsid w:val="0026004D"/>
    <w:rsid w:val="002640DD"/>
    <w:rsid w:val="00265F36"/>
    <w:rsid w:val="00275D12"/>
    <w:rsid w:val="00284FEB"/>
    <w:rsid w:val="002860C4"/>
    <w:rsid w:val="002B3708"/>
    <w:rsid w:val="002B4ECE"/>
    <w:rsid w:val="002B5741"/>
    <w:rsid w:val="002D0951"/>
    <w:rsid w:val="002E40A5"/>
    <w:rsid w:val="002E5537"/>
    <w:rsid w:val="002F3156"/>
    <w:rsid w:val="00305409"/>
    <w:rsid w:val="00327D2D"/>
    <w:rsid w:val="003609EF"/>
    <w:rsid w:val="0036231A"/>
    <w:rsid w:val="00374DD4"/>
    <w:rsid w:val="003C7516"/>
    <w:rsid w:val="003E1A36"/>
    <w:rsid w:val="00400EBA"/>
    <w:rsid w:val="004035B7"/>
    <w:rsid w:val="00410371"/>
    <w:rsid w:val="004242F1"/>
    <w:rsid w:val="0043267D"/>
    <w:rsid w:val="00434279"/>
    <w:rsid w:val="00455A46"/>
    <w:rsid w:val="00470095"/>
    <w:rsid w:val="0047463D"/>
    <w:rsid w:val="00475B76"/>
    <w:rsid w:val="004933C7"/>
    <w:rsid w:val="004A4F57"/>
    <w:rsid w:val="004B4454"/>
    <w:rsid w:val="004B75B7"/>
    <w:rsid w:val="004D3E5B"/>
    <w:rsid w:val="004F0E8D"/>
    <w:rsid w:val="0051580D"/>
    <w:rsid w:val="00547111"/>
    <w:rsid w:val="00562647"/>
    <w:rsid w:val="0058458C"/>
    <w:rsid w:val="00592D74"/>
    <w:rsid w:val="005A64F5"/>
    <w:rsid w:val="005E2C44"/>
    <w:rsid w:val="00621188"/>
    <w:rsid w:val="006257ED"/>
    <w:rsid w:val="00642217"/>
    <w:rsid w:val="006540E7"/>
    <w:rsid w:val="006640E0"/>
    <w:rsid w:val="0067355C"/>
    <w:rsid w:val="006827A6"/>
    <w:rsid w:val="00683071"/>
    <w:rsid w:val="00695808"/>
    <w:rsid w:val="006B3384"/>
    <w:rsid w:val="006B46FB"/>
    <w:rsid w:val="006D0708"/>
    <w:rsid w:val="006D165D"/>
    <w:rsid w:val="006E21FB"/>
    <w:rsid w:val="007539B5"/>
    <w:rsid w:val="00753DD1"/>
    <w:rsid w:val="00792342"/>
    <w:rsid w:val="007977A8"/>
    <w:rsid w:val="007B512A"/>
    <w:rsid w:val="007C2097"/>
    <w:rsid w:val="007C4F0C"/>
    <w:rsid w:val="007D3D0C"/>
    <w:rsid w:val="007D6A07"/>
    <w:rsid w:val="007F7259"/>
    <w:rsid w:val="008040A8"/>
    <w:rsid w:val="0080752F"/>
    <w:rsid w:val="008279FA"/>
    <w:rsid w:val="00836DC2"/>
    <w:rsid w:val="00851EB8"/>
    <w:rsid w:val="008626E7"/>
    <w:rsid w:val="00870EE7"/>
    <w:rsid w:val="008722B7"/>
    <w:rsid w:val="008863B9"/>
    <w:rsid w:val="00897E3F"/>
    <w:rsid w:val="008A45A6"/>
    <w:rsid w:val="008C0104"/>
    <w:rsid w:val="008D0321"/>
    <w:rsid w:val="008D6649"/>
    <w:rsid w:val="008E4B82"/>
    <w:rsid w:val="008F686C"/>
    <w:rsid w:val="008F6D80"/>
    <w:rsid w:val="009148DE"/>
    <w:rsid w:val="00941E30"/>
    <w:rsid w:val="00943E59"/>
    <w:rsid w:val="009477D4"/>
    <w:rsid w:val="0094792E"/>
    <w:rsid w:val="009614CD"/>
    <w:rsid w:val="00967A05"/>
    <w:rsid w:val="00970C6F"/>
    <w:rsid w:val="009777D9"/>
    <w:rsid w:val="00991B88"/>
    <w:rsid w:val="009A5753"/>
    <w:rsid w:val="009A579D"/>
    <w:rsid w:val="009B5C71"/>
    <w:rsid w:val="009E3297"/>
    <w:rsid w:val="009F4DA9"/>
    <w:rsid w:val="009F734F"/>
    <w:rsid w:val="009F7CCE"/>
    <w:rsid w:val="00A1191C"/>
    <w:rsid w:val="00A20B71"/>
    <w:rsid w:val="00A246B6"/>
    <w:rsid w:val="00A3129A"/>
    <w:rsid w:val="00A47E70"/>
    <w:rsid w:val="00A50CF0"/>
    <w:rsid w:val="00A61D0B"/>
    <w:rsid w:val="00A70196"/>
    <w:rsid w:val="00A7671C"/>
    <w:rsid w:val="00AA2CBC"/>
    <w:rsid w:val="00AC5820"/>
    <w:rsid w:val="00AD1CD8"/>
    <w:rsid w:val="00AF131D"/>
    <w:rsid w:val="00B00A73"/>
    <w:rsid w:val="00B06E42"/>
    <w:rsid w:val="00B258BB"/>
    <w:rsid w:val="00B41B97"/>
    <w:rsid w:val="00B652A0"/>
    <w:rsid w:val="00B67B97"/>
    <w:rsid w:val="00B82550"/>
    <w:rsid w:val="00B9181D"/>
    <w:rsid w:val="00B968C8"/>
    <w:rsid w:val="00BA3EC5"/>
    <w:rsid w:val="00BA51D9"/>
    <w:rsid w:val="00BB5DFC"/>
    <w:rsid w:val="00BD0065"/>
    <w:rsid w:val="00BD279D"/>
    <w:rsid w:val="00BD6BB8"/>
    <w:rsid w:val="00BE07F5"/>
    <w:rsid w:val="00C350F3"/>
    <w:rsid w:val="00C53141"/>
    <w:rsid w:val="00C66BA2"/>
    <w:rsid w:val="00C95985"/>
    <w:rsid w:val="00CB4B71"/>
    <w:rsid w:val="00CC5026"/>
    <w:rsid w:val="00CC68D0"/>
    <w:rsid w:val="00CE7F44"/>
    <w:rsid w:val="00D03F9A"/>
    <w:rsid w:val="00D06D51"/>
    <w:rsid w:val="00D168E1"/>
    <w:rsid w:val="00D24991"/>
    <w:rsid w:val="00D50255"/>
    <w:rsid w:val="00D66520"/>
    <w:rsid w:val="00DA3429"/>
    <w:rsid w:val="00DE34CF"/>
    <w:rsid w:val="00E06780"/>
    <w:rsid w:val="00E11ED4"/>
    <w:rsid w:val="00E13F3D"/>
    <w:rsid w:val="00E14676"/>
    <w:rsid w:val="00E34898"/>
    <w:rsid w:val="00E34FFA"/>
    <w:rsid w:val="00E852DA"/>
    <w:rsid w:val="00EA272A"/>
    <w:rsid w:val="00EB09B7"/>
    <w:rsid w:val="00EC1544"/>
    <w:rsid w:val="00EE7D7C"/>
    <w:rsid w:val="00F13B19"/>
    <w:rsid w:val="00F166DD"/>
    <w:rsid w:val="00F25D98"/>
    <w:rsid w:val="00F300FB"/>
    <w:rsid w:val="00F41AA9"/>
    <w:rsid w:val="00F43943"/>
    <w:rsid w:val="00F553FD"/>
    <w:rsid w:val="00FB6386"/>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D70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7E9F3-DDC1-4B26-8793-0AFB1733E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1139</Words>
  <Characters>6497</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김성훈/5G/6G표준Lab(SR)/Staff Engineer/삼성전자</cp:lastModifiedBy>
  <cp:revision>5</cp:revision>
  <cp:lastPrinted>1899-12-31T23:00:00Z</cp:lastPrinted>
  <dcterms:created xsi:type="dcterms:W3CDTF">2020-02-24T02:19:00Z</dcterms:created>
  <dcterms:modified xsi:type="dcterms:W3CDTF">2020-02-25T01:41:00Z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